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0DAAB4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522E89" w:rsidRPr="00522E89">
          <w:rPr>
            <w:b/>
            <w:i/>
            <w:noProof/>
            <w:sz w:val="28"/>
          </w:rPr>
          <w:t>S2-2506896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5911EA54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6A6077">
        <w:rPr>
          <w:b/>
          <w:noProof/>
          <w:sz w:val="24"/>
        </w:rPr>
        <w:t>Gothenburg, Sweden</w:t>
      </w:r>
      <w:r w:rsidR="00AD352B" w:rsidRPr="00BE60F9">
        <w:rPr>
          <w:b/>
          <w:noProof/>
          <w:sz w:val="24"/>
        </w:rPr>
        <w:t xml:space="preserve">, </w:t>
      </w:r>
      <w:r w:rsidR="006A6077">
        <w:rPr>
          <w:b/>
          <w:noProof/>
          <w:sz w:val="24"/>
        </w:rPr>
        <w:t>25-29 August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159AD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1D4C96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4D405" w:rsidR="001E41F3" w:rsidRPr="00410371" w:rsidRDefault="005016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26D33" w:rsidR="001E41F3" w:rsidRPr="00410371" w:rsidRDefault="00413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309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E7110" w:rsidR="001E41F3" w:rsidRDefault="001D4C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1D4C96">
              <w:t>Identifiers for 5G ProSe Multi-hop UE-to-UE Relay discovery of non-IP 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8E857" w:rsidR="001E41F3" w:rsidRDefault="001D4C96">
            <w:pPr>
              <w:pStyle w:val="CRCoverPage"/>
              <w:spacing w:after="0"/>
              <w:ind w:left="100"/>
              <w:rPr>
                <w:noProof/>
              </w:rPr>
            </w:pPr>
            <w:r w:rsidRPr="001D4C96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41CFD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6A6077">
              <w:t>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08BD30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D4C9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C7E1F" w14:textId="77777777" w:rsidR="001E41F3" w:rsidRDefault="001D4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CT1 </w:t>
            </w:r>
            <w:r w:rsidRPr="001D4C96">
              <w:rPr>
                <w:noProof/>
              </w:rPr>
              <w:t>LS on the path information in 5G ProSe multi-hop discovery procedures (S2-2506119 / C1-253724)</w:t>
            </w:r>
            <w:r>
              <w:rPr>
                <w:noProof/>
              </w:rPr>
              <w:t xml:space="preserve">, the path information for Model A </w:t>
            </w:r>
            <w:r w:rsidRPr="001D4C96">
              <w:rPr>
                <w:noProof/>
              </w:rPr>
              <w:t>5G ProSe UE-to-UE Relay Discovery Announcement message</w:t>
            </w:r>
            <w:r>
              <w:rPr>
                <w:noProof/>
              </w:rPr>
              <w:t xml:space="preserve"> includes a Layer-2 ID for "discoverer" ProSe End UE in TS 23.304 clause 5.8.6.3:</w:t>
            </w:r>
          </w:p>
          <w:p w14:paraId="2A265CA4" w14:textId="77777777" w:rsidR="001D4C96" w:rsidRPr="001D4C96" w:rsidRDefault="001D4C96" w:rsidP="001D4C96">
            <w:pPr>
              <w:overflowPunct w:val="0"/>
              <w:autoSpaceDE w:val="0"/>
              <w:autoSpaceDN w:val="0"/>
              <w:adjustRightInd w:val="0"/>
              <w:spacing w:after="0"/>
              <w:ind w:leftChars="383" w:left="1050" w:hanging="284"/>
              <w:textAlignment w:val="baseline"/>
              <w:rPr>
                <w:i/>
                <w:lang w:eastAsia="ko-KR"/>
              </w:rPr>
            </w:pPr>
            <w:r w:rsidRPr="001D4C96">
              <w:rPr>
                <w:i/>
                <w:lang w:eastAsia="ko-KR"/>
              </w:rPr>
              <w:t>-</w:t>
            </w:r>
            <w:r w:rsidRPr="001D4C96">
              <w:rPr>
                <w:i/>
                <w:lang w:eastAsia="ko-KR"/>
              </w:rPr>
              <w:tab/>
              <w:t xml:space="preserve">Path information: an (ordered) list of User Info ID(s) of Multi-hop UE-to-UE Relay(s) that indicates the transmitted path of the message. </w:t>
            </w:r>
            <w:r w:rsidRPr="001D4C96">
              <w:rPr>
                <w:i/>
                <w:highlight w:val="yellow"/>
                <w:lang w:eastAsia="ko-KR"/>
              </w:rPr>
              <w:t xml:space="preserve">Path information also includes source layer-2 ID of </w:t>
            </w:r>
            <w:r w:rsidRPr="001D4C96">
              <w:rPr>
                <w:b/>
                <w:i/>
                <w:highlight w:val="yellow"/>
                <w:lang w:eastAsia="ko-KR"/>
              </w:rPr>
              <w:t>discoverer</w:t>
            </w:r>
            <w:r w:rsidRPr="001D4C96">
              <w:rPr>
                <w:i/>
                <w:highlight w:val="yellow"/>
                <w:lang w:eastAsia="ko-KR"/>
              </w:rPr>
              <w:t xml:space="preserve"> Prose End UE.</w:t>
            </w:r>
          </w:p>
          <w:p w14:paraId="3C8C6EEA" w14:textId="77777777" w:rsidR="001D4C96" w:rsidRDefault="001D4C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A804" w14:textId="6D85F11B" w:rsidR="001D4C96" w:rsidRDefault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incorrect, as Model A does not include "discoverer" End UE, although such information may be obtained from previous Model B discovey. </w:t>
            </w:r>
          </w:p>
          <w:p w14:paraId="263AEF91" w14:textId="77777777" w:rsidR="0025254C" w:rsidRDefault="002525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43D986" w:rsidR="001D4C96" w:rsidRDefault="0025254C" w:rsidP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wording should be corrected, and only refer </w:t>
            </w:r>
            <w:r w:rsidR="002D2D60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ProSe End UE </w:t>
            </w:r>
            <w:r w:rsidR="002D2D60">
              <w:rPr>
                <w:noProof/>
              </w:rPr>
              <w:t>represented by the user info in</w:t>
            </w:r>
            <w:r>
              <w:rPr>
                <w:noProof/>
              </w:rPr>
              <w:t xml:space="preserve"> the Direct Discovery Set.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AAB74" w:rsidR="001E41F3" w:rsidRDefault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"discoverer" in the identifier description for Model A message in clause 5.8.6.3.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EEAAB" w:rsidR="001E41F3" w:rsidRDefault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description that prevents correct development of stage 3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26027" w:rsidR="001E41F3" w:rsidRDefault="0025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29FCA15F" w14:textId="77777777" w:rsidR="00413CD3" w:rsidRPr="00413CD3" w:rsidRDefault="00413CD3" w:rsidP="00413C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201151789"/>
      <w:bookmarkStart w:id="12" w:name="_Toc27846933"/>
      <w:bookmarkStart w:id="13" w:name="_Toc36188064"/>
      <w:bookmarkStart w:id="14" w:name="_Toc45183969"/>
      <w:bookmarkStart w:id="15" w:name="_Toc47342811"/>
      <w:bookmarkStart w:id="16" w:name="_Toc51769513"/>
      <w:bookmarkStart w:id="17" w:name="_Toc59095865"/>
      <w:bookmarkEnd w:id="1"/>
      <w:bookmarkEnd w:id="2"/>
      <w:bookmarkEnd w:id="3"/>
      <w:bookmarkEnd w:id="4"/>
      <w:bookmarkEnd w:id="5"/>
      <w:bookmarkEnd w:id="6"/>
      <w:bookmarkEnd w:id="7"/>
      <w:r w:rsidRPr="00413CD3">
        <w:rPr>
          <w:rFonts w:ascii="Arial" w:hAnsi="Arial"/>
          <w:sz w:val="24"/>
          <w:lang w:eastAsia="ko-KR"/>
        </w:rPr>
        <w:t>5.8.6.3</w:t>
      </w:r>
      <w:r w:rsidRPr="00413CD3">
        <w:rPr>
          <w:rFonts w:ascii="Arial" w:hAnsi="Arial"/>
          <w:sz w:val="24"/>
          <w:lang w:eastAsia="ko-KR"/>
        </w:rPr>
        <w:tab/>
        <w:t>Identifiers for 5G ProSe Multi-hop UE-to-UE Relay discovery of non-IP PDU type</w:t>
      </w:r>
      <w:bookmarkEnd w:id="11"/>
    </w:p>
    <w:p w14:paraId="5BC77168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3CD3">
        <w:rPr>
          <w:lang w:eastAsia="ko-KR"/>
        </w:rPr>
        <w:t>The 5G ProSe UE-to-UE Relay Discovery Announcement message (Model A) is sent by the 5G ProSe Layer-3 Multi-hop UE-to-UE Relay and contains the following parameters for Multi-hop relaying in addition to as described in clause 5.8.4:</w:t>
      </w:r>
    </w:p>
    <w:p w14:paraId="0D569B75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For each user info in the Direct Discovery set:</w:t>
      </w:r>
    </w:p>
    <w:p w14:paraId="4E968C41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Hop count: indicates the number of hops that the message is already relayed. It is increased by 1 per hop.</w:t>
      </w:r>
    </w:p>
    <w:p w14:paraId="008F6EA9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(Optional) Hop-Limit: value that indicates the limit of the number of hops of the message.</w:t>
      </w:r>
    </w:p>
    <w:p w14:paraId="19950318" w14:textId="0F6874B5" w:rsidR="00413CD3" w:rsidRPr="00413CD3" w:rsidRDefault="00413CD3" w:rsidP="00413C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 xml:space="preserve">Path information: an (ordered) list of User Info ID(s) of Multi-hop UE-to-UE Relay(s) that indicates the transmitted path of the message. Path information also includes source layer-2 ID of </w:t>
      </w:r>
      <w:del w:id="18" w:author="Hong Cheng-QC" w:date="2025-08-14T17:08:00Z" w16du:dateUtc="2025-08-14T21:08:00Z">
        <w:r w:rsidRPr="00413CD3" w:rsidDel="00791F78">
          <w:rPr>
            <w:lang w:eastAsia="ko-KR"/>
          </w:rPr>
          <w:delText xml:space="preserve">discoverer </w:delText>
        </w:r>
      </w:del>
      <w:ins w:id="19" w:author="Hong Cheng-QC" w:date="2025-08-14T17:08:00Z" w16du:dateUtc="2025-08-14T21:08:00Z">
        <w:r w:rsidR="00791F78">
          <w:rPr>
            <w:lang w:eastAsia="ko-KR"/>
          </w:rPr>
          <w:t>the</w:t>
        </w:r>
        <w:r w:rsidR="00791F78" w:rsidRPr="00413CD3">
          <w:rPr>
            <w:lang w:eastAsia="ko-KR"/>
          </w:rPr>
          <w:t xml:space="preserve"> </w:t>
        </w:r>
      </w:ins>
      <w:r w:rsidRPr="00413CD3">
        <w:rPr>
          <w:lang w:eastAsia="ko-KR"/>
        </w:rPr>
        <w:t>Pro</w:t>
      </w:r>
      <w:ins w:id="20" w:author="Hong Cheng-QC" w:date="2025-08-14T17:09:00Z" w16du:dateUtc="2025-08-14T21:09:00Z">
        <w:r w:rsidR="00791F78">
          <w:rPr>
            <w:lang w:eastAsia="ko-KR"/>
          </w:rPr>
          <w:t>S</w:t>
        </w:r>
      </w:ins>
      <w:del w:id="21" w:author="Hong Cheng-QC" w:date="2025-08-14T17:09:00Z" w16du:dateUtc="2025-08-14T21:09:00Z">
        <w:r w:rsidRPr="00413CD3" w:rsidDel="00791F78">
          <w:rPr>
            <w:lang w:eastAsia="ko-KR"/>
          </w:rPr>
          <w:delText>s</w:delText>
        </w:r>
      </w:del>
      <w:r w:rsidRPr="00413CD3">
        <w:rPr>
          <w:lang w:eastAsia="ko-KR"/>
        </w:rPr>
        <w:t>e End UE</w:t>
      </w:r>
      <w:ins w:id="22" w:author="Hong Cheng-QC" w:date="2025-08-14T17:08:00Z" w16du:dateUtc="2025-08-14T21:08:00Z">
        <w:r w:rsidR="00791F78">
          <w:rPr>
            <w:lang w:eastAsia="ko-KR"/>
          </w:rPr>
          <w:t xml:space="preserve"> </w:t>
        </w:r>
      </w:ins>
      <w:ins w:id="23" w:author="Hong Cheng-QC" w:date="2025-08-14T17:09:00Z" w16du:dateUtc="2025-08-14T21:09:00Z">
        <w:r w:rsidR="00791F78">
          <w:rPr>
            <w:lang w:eastAsia="ko-KR"/>
          </w:rPr>
          <w:t>associated with the user info</w:t>
        </w:r>
      </w:ins>
      <w:r w:rsidRPr="00413CD3">
        <w:rPr>
          <w:lang w:eastAsia="ko-KR"/>
        </w:rPr>
        <w:t>.</w:t>
      </w:r>
    </w:p>
    <w:p w14:paraId="04A45DF4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3CD3">
        <w:rPr>
          <w:lang w:eastAsia="ko-KR"/>
        </w:rPr>
        <w:t>The 5G ProSe UE-to-UE Relay Discovery Solicitation message (Model B) is sent by the source 5G ProSe End UE and includes the following parameters for Multi-hop relaying in addition to as described in clause 5.8.4:</w:t>
      </w:r>
    </w:p>
    <w:p w14:paraId="30B51B64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Hop count: indicates the number of hops that the message is already relayed. It is set to 0 initially by the Discoverer End UE and is increased by 1 per hop.</w:t>
      </w:r>
    </w:p>
    <w:p w14:paraId="2EE8A0EF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(Optional) Hop-Limit: value that indicates the limit of the number of hops of the message. It is set, by the 5G ProSe Remote UE, to a value smaller than or equal to the (pre)configured maximum number of hops.</w:t>
      </w:r>
    </w:p>
    <w:p w14:paraId="2D72CB9A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3CD3">
        <w:rPr>
          <w:lang w:eastAsia="ko-KR"/>
        </w:rPr>
        <w:t>The 5G ProSe UE-to-UE Relay Discovery Solicitation message (Model B) is sent by the 5G ProSe Layer-3 Multi-hop UE-to-UE Relay(s) matching the RSC and includes the following parameters for Multi-hop relaying in addition to as described in clause 5.8.4:</w:t>
      </w:r>
    </w:p>
    <w:p w14:paraId="27F99BD1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Hop count: indicates the number of hops that the message is already relayed. It is increased by 1 per hop.</w:t>
      </w:r>
    </w:p>
    <w:p w14:paraId="2DDB59FC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(Optional) Hop-Limit: value that indicates the limit of the number of hops of the message. It is set, by the 5G ProSe Remote UE, to a value smaller than or equal to the (pre)configured maximum number of hops.</w:t>
      </w:r>
    </w:p>
    <w:p w14:paraId="5317EB74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Path information: an (ordered) list of User Info ID(s) of Multi-hop UE-to-UE Relay(s) that indicates the transmitted path of the message. Path information also includes source layer-2 ID of discoverer UE.</w:t>
      </w:r>
    </w:p>
    <w:p w14:paraId="57B0AD99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3CD3">
        <w:rPr>
          <w:lang w:eastAsia="ko-KR"/>
        </w:rPr>
        <w:t>The 5G ProSe UE-to-UE Relay Discovery Response message (Model B) sent by the 5G ProSe Layer-3 Multi-hop UE-to-UE Relay(s) matching the RSC includes the following parameters for Multi-hop relaying in addition to as described in clause 5.8.4:</w:t>
      </w:r>
    </w:p>
    <w:p w14:paraId="3000B0AF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Hop count: indicates the number of hops that the message is already relayed.</w:t>
      </w:r>
    </w:p>
    <w:p w14:paraId="2586E4D8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Path information: an (ordered) list of User Info ID(s) of Multi-hop UE-to-UE Relay(s) that indicates the transmitted path of the message. Path information also includes source layer-2 ID of discoverer Prose End UE.</w:t>
      </w:r>
    </w:p>
    <w:p w14:paraId="4305FFF2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3CD3">
        <w:rPr>
          <w:lang w:eastAsia="ko-KR"/>
        </w:rPr>
        <w:t>The 5G ProSe UE-to-UE Relay Discovery Response message (Model B) sent by the target 5G ProSe End UE matching the RSC includes the following the following parameters for Multi-hop relaying in addition to as described in clause 5.8.4:</w:t>
      </w:r>
    </w:p>
    <w:p w14:paraId="5838B9B5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Hop count: indicates the number of hops that the message is already relayed.</w:t>
      </w:r>
    </w:p>
    <w:p w14:paraId="133949F2" w14:textId="77777777" w:rsidR="00413CD3" w:rsidRPr="00413CD3" w:rsidRDefault="00413CD3" w:rsidP="00413C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13CD3">
        <w:rPr>
          <w:lang w:eastAsia="ko-KR"/>
        </w:rPr>
        <w:t>-</w:t>
      </w:r>
      <w:r w:rsidRPr="00413CD3">
        <w:rPr>
          <w:lang w:eastAsia="ko-KR"/>
        </w:rPr>
        <w:tab/>
        <w:t>Path information: an (ordered) list of User Info ID(s) of Multi-hop UE-to-UE Relay(s) that indicates the transmitted path of the message. Path information also includes source layer-2 ID of discoverer Prose End UE.</w:t>
      </w:r>
    </w:p>
    <w:p w14:paraId="79929951" w14:textId="77777777" w:rsidR="00DE15E9" w:rsidRDefault="00DE15E9" w:rsidP="005066A3">
      <w:pPr>
        <w:rPr>
          <w:lang w:eastAsia="ko-KR"/>
        </w:rPr>
      </w:pPr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12"/>
    <w:bookmarkEnd w:id="13"/>
    <w:bookmarkEnd w:id="14"/>
    <w:bookmarkEnd w:id="15"/>
    <w:bookmarkEnd w:id="16"/>
    <w:bookmarkEnd w:id="1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68E424D1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31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EC26D98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31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QC">
    <w15:presenceInfo w15:providerId="None" w15:userId="Hong Cheng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A6394"/>
    <w:rsid w:val="000B7FED"/>
    <w:rsid w:val="000C038A"/>
    <w:rsid w:val="000C6598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D4C96"/>
    <w:rsid w:val="001E41F3"/>
    <w:rsid w:val="0020303C"/>
    <w:rsid w:val="002202A6"/>
    <w:rsid w:val="00231A5C"/>
    <w:rsid w:val="0025254C"/>
    <w:rsid w:val="0026004D"/>
    <w:rsid w:val="002640DD"/>
    <w:rsid w:val="00275D12"/>
    <w:rsid w:val="00284FEB"/>
    <w:rsid w:val="002860C4"/>
    <w:rsid w:val="002B5741"/>
    <w:rsid w:val="002D2D60"/>
    <w:rsid w:val="002E472E"/>
    <w:rsid w:val="00305252"/>
    <w:rsid w:val="00305409"/>
    <w:rsid w:val="003609EF"/>
    <w:rsid w:val="0036231A"/>
    <w:rsid w:val="003669C5"/>
    <w:rsid w:val="00374DD4"/>
    <w:rsid w:val="00381AD5"/>
    <w:rsid w:val="003941F7"/>
    <w:rsid w:val="003E1A36"/>
    <w:rsid w:val="003F3D59"/>
    <w:rsid w:val="00410371"/>
    <w:rsid w:val="00413CD3"/>
    <w:rsid w:val="004178B1"/>
    <w:rsid w:val="004242F1"/>
    <w:rsid w:val="00431A4F"/>
    <w:rsid w:val="004375ED"/>
    <w:rsid w:val="00461A69"/>
    <w:rsid w:val="00464478"/>
    <w:rsid w:val="004B0C39"/>
    <w:rsid w:val="004B350E"/>
    <w:rsid w:val="004B56FB"/>
    <w:rsid w:val="004B75B7"/>
    <w:rsid w:val="004E3A85"/>
    <w:rsid w:val="004F16FC"/>
    <w:rsid w:val="00501607"/>
    <w:rsid w:val="005066A3"/>
    <w:rsid w:val="005141D9"/>
    <w:rsid w:val="0051580D"/>
    <w:rsid w:val="00517DD4"/>
    <w:rsid w:val="00522E89"/>
    <w:rsid w:val="005333C3"/>
    <w:rsid w:val="00547111"/>
    <w:rsid w:val="00592D74"/>
    <w:rsid w:val="005E2C44"/>
    <w:rsid w:val="00607271"/>
    <w:rsid w:val="00621188"/>
    <w:rsid w:val="00623DC8"/>
    <w:rsid w:val="006257ED"/>
    <w:rsid w:val="00633123"/>
    <w:rsid w:val="006461E0"/>
    <w:rsid w:val="00653DE4"/>
    <w:rsid w:val="00665C47"/>
    <w:rsid w:val="00676B16"/>
    <w:rsid w:val="00695808"/>
    <w:rsid w:val="006A6077"/>
    <w:rsid w:val="006B46FB"/>
    <w:rsid w:val="006E21FB"/>
    <w:rsid w:val="00741028"/>
    <w:rsid w:val="00761E17"/>
    <w:rsid w:val="00791F78"/>
    <w:rsid w:val="00792342"/>
    <w:rsid w:val="007977A8"/>
    <w:rsid w:val="007B512A"/>
    <w:rsid w:val="007C2097"/>
    <w:rsid w:val="007D6A07"/>
    <w:rsid w:val="007F4E9F"/>
    <w:rsid w:val="007F52A0"/>
    <w:rsid w:val="007F65CB"/>
    <w:rsid w:val="007F7259"/>
    <w:rsid w:val="008040A8"/>
    <w:rsid w:val="0081163F"/>
    <w:rsid w:val="00826256"/>
    <w:rsid w:val="008279FA"/>
    <w:rsid w:val="00827C95"/>
    <w:rsid w:val="00846694"/>
    <w:rsid w:val="008626E7"/>
    <w:rsid w:val="00870EE7"/>
    <w:rsid w:val="008863B9"/>
    <w:rsid w:val="0089156A"/>
    <w:rsid w:val="008A45A6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D1CD8"/>
    <w:rsid w:val="00AD352B"/>
    <w:rsid w:val="00AF3763"/>
    <w:rsid w:val="00B258BB"/>
    <w:rsid w:val="00B510A5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29E2"/>
    <w:rsid w:val="00C63984"/>
    <w:rsid w:val="00C63CA2"/>
    <w:rsid w:val="00C65D7B"/>
    <w:rsid w:val="00C66BA2"/>
    <w:rsid w:val="00C870F6"/>
    <w:rsid w:val="00C95985"/>
    <w:rsid w:val="00CA65D0"/>
    <w:rsid w:val="00CC187C"/>
    <w:rsid w:val="00CC5026"/>
    <w:rsid w:val="00CC68D0"/>
    <w:rsid w:val="00D03F9A"/>
    <w:rsid w:val="00D06D51"/>
    <w:rsid w:val="00D24991"/>
    <w:rsid w:val="00D325E6"/>
    <w:rsid w:val="00D50255"/>
    <w:rsid w:val="00D66520"/>
    <w:rsid w:val="00D74BBC"/>
    <w:rsid w:val="00D84AE9"/>
    <w:rsid w:val="00DE15E9"/>
    <w:rsid w:val="00DE34CF"/>
    <w:rsid w:val="00E12BE2"/>
    <w:rsid w:val="00E13F3D"/>
    <w:rsid w:val="00E34003"/>
    <w:rsid w:val="00E34898"/>
    <w:rsid w:val="00E85E27"/>
    <w:rsid w:val="00E94C44"/>
    <w:rsid w:val="00EB09B7"/>
    <w:rsid w:val="00EE7D7C"/>
    <w:rsid w:val="00F079C5"/>
    <w:rsid w:val="00F25D98"/>
    <w:rsid w:val="00F300FB"/>
    <w:rsid w:val="00F33DA3"/>
    <w:rsid w:val="00F33FB2"/>
    <w:rsid w:val="00F67C7A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1F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905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Cheng-QC</cp:lastModifiedBy>
  <cp:revision>2</cp:revision>
  <cp:lastPrinted>1900-01-01T05:00:00Z</cp:lastPrinted>
  <dcterms:created xsi:type="dcterms:W3CDTF">2025-08-15T16:35:00Z</dcterms:created>
  <dcterms:modified xsi:type="dcterms:W3CDTF">2025-08-15T16:35:00Z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